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2F87299B" w:rsidR="001D2367" w:rsidRDefault="001D2367" w:rsidP="00832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BE41AE" w:rsidRPr="00BE41AE">
        <w:rPr>
          <w:b/>
          <w:i/>
          <w:noProof/>
          <w:sz w:val="28"/>
        </w:rPr>
        <w:t>R5-234475</w:t>
      </w:r>
      <w:r w:rsidR="00DE766C" w:rsidRPr="00DE766C">
        <w:rPr>
          <w:b/>
          <w:i/>
          <w:noProof/>
          <w:sz w:val="28"/>
          <w:highlight w:val="yellow"/>
        </w:rPr>
        <w:t>r1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F907" w:rsidR="001E41F3" w:rsidRPr="00410371" w:rsidRDefault="00BE41AE" w:rsidP="00547111">
            <w:pPr>
              <w:pStyle w:val="CRCoverPage"/>
              <w:spacing w:after="0"/>
              <w:rPr>
                <w:noProof/>
              </w:rPr>
            </w:pPr>
            <w:r w:rsidRPr="00BE41AE">
              <w:rPr>
                <w:noProof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098D7" w:rsidR="001E41F3" w:rsidRDefault="00342CBF" w:rsidP="0083273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42CBF">
              <w:rPr>
                <w:noProof/>
              </w:rPr>
              <w:t>Correction of test appicability for UPIP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F1F7B" w:rsidR="001E41F3" w:rsidRDefault="00832738">
            <w:pPr>
              <w:pStyle w:val="CRCoverPage"/>
              <w:spacing w:after="0"/>
              <w:ind w:left="10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B2403" w:rsidR="009C6465" w:rsidRPr="00F82C9C" w:rsidRDefault="009C6465" w:rsidP="00DE766C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TC </w:t>
            </w:r>
            <w:r w:rsidRPr="009C6465">
              <w:rPr>
                <w:noProof/>
              </w:rPr>
              <w:t>8.2.6.4.2</w:t>
            </w:r>
            <w:r>
              <w:rPr>
                <w:noProof/>
              </w:rPr>
              <w:t xml:space="preserve"> has been added in the 38.523-1 in RAN5 #99, but the applicability is not added.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65572" w:rsidR="009C6465" w:rsidRDefault="00A8792C" w:rsidP="00DE766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A8792C">
              <w:rPr>
                <w:noProof/>
              </w:rPr>
              <w:t>Add</w:t>
            </w:r>
            <w:r w:rsidR="009C6465">
              <w:rPr>
                <w:noProof/>
              </w:rPr>
              <w:t xml:space="preserve"> test applicability for UPIP TC </w:t>
            </w:r>
            <w:r w:rsidR="009C6465" w:rsidRPr="009C6465">
              <w:rPr>
                <w:noProof/>
              </w:rPr>
              <w:t>8.2.6.4.2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FCCBA" w:rsidR="001E41F3" w:rsidRDefault="009C6465" w:rsidP="00A8792C">
            <w:pPr>
              <w:pStyle w:val="CRCoverPage"/>
              <w:spacing w:after="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  <w:r w:rsidR="002F7A52" w:rsidRPr="00690274">
              <w:rPr>
                <w:noProof/>
              </w:rPr>
              <w:t xml:space="preserve">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B8E41" w:rsidR="001E41F3" w:rsidRDefault="009C6465" w:rsidP="009C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F1F5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0C805"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7046F7" w:rsidR="001E41F3" w:rsidRDefault="009C6465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A8DE" w14:textId="77777777" w:rsidR="003D64DE" w:rsidRPr="00DE766C" w:rsidRDefault="00DE766C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E766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E766C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DE766C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35358202" w:rsidR="00DE766C" w:rsidRDefault="00DE766C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E766C">
              <w:rPr>
                <w:noProof/>
                <w:highlight w:val="yellow"/>
                <w:lang w:eastAsia="zh-CN"/>
              </w:rPr>
              <w:t xml:space="preserve">1.maintain the applicability for </w:t>
            </w:r>
            <w:r w:rsidRPr="00DE766C">
              <w:rPr>
                <w:noProof/>
                <w:highlight w:val="yellow"/>
              </w:rPr>
              <w:t>8.2.6.4.4</w:t>
            </w:r>
            <w:r w:rsidRPr="00DE766C">
              <w:rPr>
                <w:noProof/>
                <w:highlight w:val="yellow"/>
              </w:rPr>
              <w:t xml:space="preserve"> because it is already added in </w:t>
            </w:r>
            <w:r w:rsidRPr="00DE766C">
              <w:rPr>
                <w:highlight w:val="yellow"/>
              </w:rPr>
              <w:t>R5-235102</w:t>
            </w:r>
            <w:r w:rsidRPr="00DE766C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464559D" w14:textId="77777777" w:rsidR="009C6465" w:rsidRPr="003F7263" w:rsidRDefault="009C6465" w:rsidP="009C6465">
      <w:pPr>
        <w:pStyle w:val="TH"/>
        <w:rPr>
          <w:rFonts w:eastAsia="宋体"/>
        </w:rPr>
      </w:pPr>
      <w:r w:rsidRPr="003F7263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0"/>
        <w:gridCol w:w="43"/>
        <w:gridCol w:w="14"/>
        <w:gridCol w:w="3416"/>
        <w:gridCol w:w="53"/>
        <w:gridCol w:w="13"/>
        <w:gridCol w:w="11"/>
        <w:gridCol w:w="730"/>
        <w:gridCol w:w="58"/>
        <w:gridCol w:w="11"/>
        <w:gridCol w:w="14"/>
        <w:gridCol w:w="1078"/>
        <w:gridCol w:w="58"/>
        <w:gridCol w:w="23"/>
        <w:gridCol w:w="9"/>
        <w:gridCol w:w="3470"/>
        <w:gridCol w:w="63"/>
        <w:gridCol w:w="10"/>
        <w:gridCol w:w="19"/>
        <w:gridCol w:w="122"/>
      </w:tblGrid>
      <w:tr w:rsidR="009C6465" w:rsidRPr="003F7263" w14:paraId="3E79FAAB" w14:textId="77777777" w:rsidTr="006B08C0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bottom w:val="nil"/>
            </w:tcBorders>
          </w:tcPr>
          <w:p w14:paraId="3835310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6BA6542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66F70CA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2EAD03DD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9C6465" w:rsidRPr="003F7263" w14:paraId="0C879835" w14:textId="77777777" w:rsidTr="006B08C0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6892539A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509E20D9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5D5EFFDE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208ADC17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0A2A1C2D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9C6465" w:rsidRPr="003F7263" w14:paraId="28D796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E6E3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A038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9ADA9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4CF44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1446B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22E59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AC93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4A2BB4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1F7C50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94F3BE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BA89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2F2F06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736B8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94944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DE7CD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4684C2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03F2E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BD1A2E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FE2E7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E4831F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2B0A75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0FB42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B8015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933B1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275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5CDE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83A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90F7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25D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3AEE2E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BDD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C22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C32A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EF8D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E47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0332DA8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70DB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AA6D1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B6B1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7B27AD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5204C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884B85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5AD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F45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2EA7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A38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47E7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9C6465" w:rsidRPr="003F7263" w14:paraId="2183433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02F8E" w14:textId="77777777" w:rsidR="009C6465" w:rsidRPr="00945467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D278A" w14:textId="77777777" w:rsidR="009C6465" w:rsidRPr="00945467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2A1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B0A44" w14:textId="77777777" w:rsidR="009C6465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3586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9C6465" w:rsidRPr="003F7263" w14:paraId="5CAFB8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B69615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87C32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B15877" w14:textId="77777777" w:rsidR="009C6465" w:rsidRPr="000D1C18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B9FF4" w14:textId="77777777" w:rsidR="009C6465" w:rsidRPr="000D1C18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41B7F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9C6465" w:rsidRPr="003F7263" w14:paraId="3BAEBFF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41CB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330065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470048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6BAA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57244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42EB27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6B7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B2DF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A41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FB9A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587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7834F14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9DB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80C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B129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6450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2697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C411A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1995C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93AA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B9F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0C94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76F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147EA3D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890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E48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A7CC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144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9E9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9C6465" w:rsidRPr="003F7263" w14:paraId="43A4C6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603C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BF293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142B7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4D475D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5BA35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461B46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12D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002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63A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61DA0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5D10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69A1C68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243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404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CBD6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BB0E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D56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391EBDE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A8A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8DF4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B96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CB97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8541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69034EF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77F9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67A5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DFC4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806B3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CCA2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C6465" w:rsidRPr="003F7263" w14:paraId="435686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8768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7E00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93A5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90DDE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9C96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50F6D1F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7EBC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CE396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7C9F5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8FF8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ED5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59EAC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2881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AADA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478F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12913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B0A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9C6465" w:rsidRPr="003F7263" w14:paraId="0390CA2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EB72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423E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7280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CA03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F976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9C6465" w:rsidRPr="003F7263" w14:paraId="4E880B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7EB6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E687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B8BB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B61B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51787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9C6465" w:rsidRPr="003F7263" w14:paraId="326B6D8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69C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EF3A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657DC"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631F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8E5C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474A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 Connection release with MPS priority indication</w:t>
            </w:r>
          </w:p>
        </w:tc>
      </w:tr>
      <w:tr w:rsidR="009C6465" w:rsidRPr="003F7263" w14:paraId="033EA1B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55A57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A974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4999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951A4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1EF8E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699F35B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E920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4878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15D3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B16F1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FF2E4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37C1B7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D1BE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84460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7E937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B32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50B5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373CFC5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5518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60FA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03181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FFA7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F814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A8FC6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9A63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7B8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4295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C7D0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06239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2D5CA4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F85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000A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7560E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1369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5612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426FBA7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C316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712FA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F4DE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9C5E2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5B4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592E41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10CD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69B5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62A03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A9339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E4C3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07694B2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1971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164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F8D8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5C1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A41C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38E4DC6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3E5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5E4B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94662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F8A9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45A9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0E4099B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E82B11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C9083C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4DD6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2D3A6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25CD4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465" w:rsidRPr="003F7263" w14:paraId="6635FE8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616E3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B8E3A7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02215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C5A56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672C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465" w:rsidRPr="003F7263" w14:paraId="578BC3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2CE0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77B0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16844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D19A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E7D5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27C14A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535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7A96C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F64BD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C78BB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4879F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C6465" w:rsidRPr="003F7263" w14:paraId="405940B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14AA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97F1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CBB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9F95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FA1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DF08E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547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71BE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A7514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5E6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AA24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9C6465" w:rsidRPr="003F7263" w14:paraId="679AA0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09C949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1FD90D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7A976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B3788C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C87FA4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4D9CCFD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525B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39F2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DDA0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1712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E59E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1429EA1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F010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6C4F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F927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12015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A765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7271507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6B7C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4CF9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DAC1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9F404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A2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2A0A0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8E4C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DCC64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0AAC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937F1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803C9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9C6465" w:rsidRPr="003F7263" w14:paraId="118B38E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48B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2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6335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3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D2AE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4FC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4EB8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9C6465" w:rsidRPr="003F7263" w14:paraId="14586FF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2167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4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476F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5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5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84FA9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E14F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C67A8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9C6465" w:rsidRPr="003F7263" w14:paraId="0491597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CB44C" w14:textId="77777777" w:rsidR="009C6465" w:rsidRPr="003900E5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D7F5C" w14:textId="77777777" w:rsidR="009C6465" w:rsidRPr="003900E5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BA54A" w14:textId="77777777" w:rsidR="009C6465" w:rsidRPr="003900E5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8102EB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9AEBD" w14:textId="77777777" w:rsidR="009C6465" w:rsidRPr="00A36B6D" w:rsidRDefault="009C6465" w:rsidP="006B08C0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9C6465" w:rsidRPr="003F7263" w14:paraId="02DCD0B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20D5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A322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7B88D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3D5C9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153D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CFEF3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40DDD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8B72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B935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4ECCA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0D0ED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5C761F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1BB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CF6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AB346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52E2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C767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10B8D7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6EB7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43C2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46AA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7D45D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D1E8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2E92BEA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53F5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B7E5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B917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99B9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51C8D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CDDA0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9629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804B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A7DE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5C1BE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7F7E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350C35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02AE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98C7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6EC1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565D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0AD1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4D79BB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77EC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89F1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D2C8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1D65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2984C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72DF027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D71A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DFA0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D704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FA15A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1EC10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3E24D89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DF3E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1F38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948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50A5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D496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69A923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513B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1E93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C8A0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7ADA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D65E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710F6C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88FF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E7C8D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130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C7EC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819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13C61E8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72C9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6571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752F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477A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8D16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9C6465" w:rsidRPr="003F7263" w14:paraId="16A889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D1CC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6811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E35E6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919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17D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9C6465" w:rsidRPr="003F7263" w14:paraId="3AD2FBC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43E6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9C9C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DEC0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36B4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7743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9C6465" w:rsidRPr="003F7263" w14:paraId="6CBA8B7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22DA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D4A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D51E3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F4028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1124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6A708E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5789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159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A53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3BF7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5DDF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9C6465" w:rsidRPr="003F7263" w14:paraId="70A782D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0877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B1D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E708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EEBF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3F3A2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2E7C6D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3A90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87740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B73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C4D0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C4DDC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0E1F50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6959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6C8E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6458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85E5F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42F1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1667960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634C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698C7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3E100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FA179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66D78A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7AB37ED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2B28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6C84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2EBF6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71002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F7AB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36C027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FF6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50C9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F0800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B71F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FF52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587D53E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E19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86493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2AB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C529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9C59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474D517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085A9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877FD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4004B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00CCE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C06772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6AFED69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BF06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8301B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51F2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8B6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1AB2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CCCA78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B7B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4A2C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624C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CE63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9A21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70ACEDB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37E9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5D636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BC88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09AA6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DB21D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49A12C1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89E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0511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13076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F57E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B106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9C6465" w:rsidRPr="003F7263" w14:paraId="36830C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44A5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4AD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3C0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F459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6E17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C6465" w:rsidRPr="003F7263" w14:paraId="522BA9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AA9D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2000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820D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F02A6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76C8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C6465" w:rsidRPr="003F7263" w14:paraId="42D5A5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068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C10C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BA07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6F13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60562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47B889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44AE9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E98EC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1802B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2C57B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2E7E8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24B31F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1CED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9FB9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644C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A17A2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096D4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4DA140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7ECD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5C72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D4FA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545D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4CEE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13B18C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B8D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B2824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147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4713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BD39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217312B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AC23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799EF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3005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C0779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9F8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9C6465" w:rsidRPr="003F7263" w14:paraId="23BA07C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1E90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640C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0272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0BC01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D5FF8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2955FB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9870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D1B2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7E00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F9D77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CAEA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5ED533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37F6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C189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8483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6A33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07B4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2D69020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CC2EC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E9DF1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AE07F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420F1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0765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0056716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7FD49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0C272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46219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844A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380CF9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9C6465" w:rsidRPr="003F7263" w14:paraId="273D27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8E75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0B30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1E0E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5CFE0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9B6F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C6465" w:rsidRPr="003F7263" w14:paraId="0709381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1953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69BA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E178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9894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74771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C6465" w:rsidRPr="003F7263" w14:paraId="78FB390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07B8E36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5AF8D09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1667197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0C4866D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09ED9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5E9F6B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763B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4910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8463E">
              <w:rPr>
                <w:rFonts w:ascii="Arial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5920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10E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3444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3359BA5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D9C28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08D7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3428F9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14BECE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E8E9AF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5C99AE9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4F48D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A95B4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1ECAF1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5C62D6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4852B4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450882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C941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5A85D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CD14CC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39679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7AEB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53F218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BCA9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8F8E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15FCD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9529EB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5EC2B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4A9F0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74DE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53F7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14F57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D879C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83EB2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601364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A33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D6CD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5F4CF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9D8E94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39477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2716878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D43E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32EE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5AB43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C0CEE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CEC98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600351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9279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FDF5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38A5A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82B0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83F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19F07E1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52457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3F14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0D2BE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5AF2D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22465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232134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160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FCBD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B16D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766D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30CC7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1D3035C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F0D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1B067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D51FA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B807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C1D6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2377EE3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D0D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2B0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CBF8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BEA1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15F7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0F28801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F9636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66661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666E3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A0391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BABE6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3216DA0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5DA8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E2C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DD0B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6DEAA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CFFC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6F2344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6E70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C8EE8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7275D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20CFE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43C8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53431A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3640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1474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7FD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2E3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BD26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5B5F101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4FED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5C766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36643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AF914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65684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0AC9966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90C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177A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7AB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07CF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7912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2CBC1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C07E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8B10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DCB16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8EEEC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9FA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6E01132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DBA5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73175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4309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9CB1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19D0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0CDC59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9477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686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EFA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78A92" w14:textId="77777777" w:rsidR="009C6465" w:rsidRPr="0021076F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BDA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9C6465" w:rsidRPr="003F7263" w14:paraId="0CCF84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5F43E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BD9DB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5815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2B732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ED6F32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1734F11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14D9C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F3351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47CE5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C2C2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A496AA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613653F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0F60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AACF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89DA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95A2C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2F7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612DB3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009D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5DA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6E1D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350A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A9AB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9C6465" w:rsidRPr="003F7263" w14:paraId="612958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50A55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E2E3F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451AA1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BF7295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F8F70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1923D4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6FBF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D8F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76D6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CDC30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04BA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C6465" w:rsidRPr="003F7263" w14:paraId="2A66914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31731" w14:textId="77777777" w:rsidR="009C6465" w:rsidRPr="00BE608E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BD6F92" w14:textId="77777777" w:rsidR="009C6465" w:rsidRPr="00BE608E" w:rsidRDefault="009C6465" w:rsidP="006B08C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6DF36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2090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438C3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3E7E6CA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09B06" w14:textId="77777777" w:rsidR="009C6465" w:rsidRPr="00BE608E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81889" w14:textId="77777777" w:rsidR="009C6465" w:rsidRPr="00BE608E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214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890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2C387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DB6D2F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1AB9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54E3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2BD0C" w14:textId="77777777" w:rsidR="009C6465" w:rsidRPr="0067755D" w:rsidRDefault="009C6465" w:rsidP="006B08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3B6EE6" w14:textId="77777777" w:rsidR="009C6465" w:rsidRPr="0067755D" w:rsidRDefault="009C6465" w:rsidP="006B08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1A2980" w14:textId="77777777" w:rsidR="009C6465" w:rsidRPr="0067755D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73A5B4B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8302E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CFBD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7106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C5F82" w14:textId="77777777" w:rsidR="009C6465" w:rsidRPr="003F7263" w:rsidDel="00242979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38EB4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C6465" w:rsidRPr="003F7263" w14:paraId="2A14E9A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3A33B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9EFEB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25C9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FCAA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CF69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C6465" w:rsidRPr="003F7263" w14:paraId="7A0948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3CE0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2FA9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55B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3F066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6B7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9C6465" w:rsidRPr="003F7263" w14:paraId="4D3DB68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92EE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9AB57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BEE46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CF4F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DC4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9C6465" w:rsidRPr="003F7263" w14:paraId="63F0EBB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8FD0C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4A230F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2FE77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CEB09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5989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20850AB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F163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53C37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ED91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5B22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5769D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9C6465" w:rsidRPr="003F7263" w14:paraId="5C2C3A5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8061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F49E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2BB5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A010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720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9C6465" w:rsidRPr="003F7263" w14:paraId="2C40A45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845F3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0434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2105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A15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5C4E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C6465" w:rsidRPr="003F7263" w14:paraId="4C54EEA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E960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F136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98A7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1F86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B39B2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9C6465" w:rsidRPr="003F7263" w14:paraId="4944F89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5561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80BE7F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18FDD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CF8DC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FEA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CA07A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013FB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F7778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B03FB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8A387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A5CC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FF1876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AE80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3A50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0F445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D203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A6FD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4F6DCB1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E4AE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F7BE96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57619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48140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345A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240E2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49BA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A32F6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E59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D05A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BEE4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5269E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7D9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7E8FC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F06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4BAC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77EA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FF95E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9C6465" w:rsidRPr="003F7263" w14:paraId="43FB9F8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511C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A8CE72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04D79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D0609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16C11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2D76ED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49D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E564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0017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3E8E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A96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5D3049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114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92B7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C5BB3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ACFDC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0CD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5D0FC40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C0A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93E5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9E90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E4FD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9ED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1A256B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F62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1B16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012C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D9CB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91B6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7177CAE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8A8BF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CD4E69C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E9FD56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4CA851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860B7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7C1C4C3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0BA5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958F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BE6A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8FC1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BB78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F7E7CF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A47B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135303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64674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DA78F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061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4A6EC63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D88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FE54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CA0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27CDD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1296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208F322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B6E5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18A72F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90E1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4EC0E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4B51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7F6C357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380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DDA8B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D7A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689F7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9FE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5BCB582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B47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F977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3292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ED6C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22B7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509B7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13A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BC0F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69B4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E9F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2476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25DA65A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B9A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466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FA753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6F08F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B77A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1DD97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7BC2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E02B8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F344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A8BC6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506F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211AFB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586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E5A4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9CD5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A6D53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DDC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3CEDD70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F9B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5A20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684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2D89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BB2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6585CDE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F723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ADDB8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CAEC2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2A3E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5D7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A7380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3913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A6388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D37EC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B3ED0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9880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EDF9D4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73CD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5EF8D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3E05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26E0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2F4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9C6465" w:rsidRPr="003F7263" w14:paraId="10124FF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A1A7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908E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C06CB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172E4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56269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188A03B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9153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47A58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A4FFC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F5852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021F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DFC697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E39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AF288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19F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EA8E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13A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1274470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739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DF9A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2EEB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B85A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3E3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4A0845B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4F47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4344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7667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2735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FAC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333956E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6875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66C8F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3815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8B85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9EEE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0FF10B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77C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C077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861F4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6B3E4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15F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2B95F54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30F2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DF96C3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A78D1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DC3B1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D3C0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5C9AF2D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0D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D4229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F81D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64515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927B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531F79C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21B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5874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B342C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679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EEB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4EC271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FF5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8D62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D704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8941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69A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6D7DF8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79C0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D2F2E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BCA8A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A0209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0EDA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969ED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832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C62B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5336A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5B73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3DB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9C6465" w:rsidRPr="003F7263" w14:paraId="41FFEF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3A5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60F11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CE98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6A3C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4C4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9C6465" w:rsidRPr="003F7263" w14:paraId="22181DC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77C59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A247E" w14:textId="77777777" w:rsidR="009C6465" w:rsidRPr="00A8463E" w:rsidRDefault="009C6465" w:rsidP="006B08C0">
            <w:pPr>
              <w:pStyle w:val="TAL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16DE85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39220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E98821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9C6465" w:rsidRPr="003F7263" w14:paraId="2D9BAA8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3C03B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672679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3BC3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B9944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7AC9C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132B32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A42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2543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64AF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AA90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88F5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9C6465" w:rsidRPr="003F7263" w14:paraId="07EC4AE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10B3C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8.1.5.10.2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8CBB2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 Assistance Information / MUSIM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B4FC6" w14:textId="77777777" w:rsidR="009C6465" w:rsidRPr="0097648E" w:rsidRDefault="009C6465" w:rsidP="006B08C0">
            <w:pPr>
              <w:pStyle w:val="TAL"/>
              <w:jc w:val="center"/>
              <w:rPr>
                <w:rFonts w:cs="Arial"/>
                <w:bCs/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005D2" w14:textId="77777777" w:rsidR="009C6465" w:rsidRPr="0097648E" w:rsidRDefault="009C6465" w:rsidP="006B08C0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7648E">
              <w:rPr>
                <w:sz w:val="16"/>
                <w:szCs w:val="16"/>
              </w:rPr>
              <w:t>C294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C072E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9C6465" w:rsidRPr="003F7263" w14:paraId="275F49C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235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DD79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5770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</w:rPr>
              <w:t>Rel-1</w:t>
            </w:r>
            <w:r>
              <w:rPr>
                <w:rFonts w:eastAsia="Yu Mincho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433A7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Yu Mincho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64CD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 w:rsidR="009C6465" w:rsidRPr="003F7263" w14:paraId="30B9E62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EE197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12677" w14:textId="77777777" w:rsidR="009C6465" w:rsidRPr="00A8463E" w:rsidRDefault="009C6465" w:rsidP="006B08C0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 Assistance Information / RRM measurement relaxation /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D5715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28EC8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C5371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  <w:r w:rsidRPr="00A8463E">
              <w:rPr>
                <w:sz w:val="16"/>
                <w:szCs w:val="16"/>
              </w:rPr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9C6465" w:rsidRPr="003F7263" w14:paraId="51CF21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BF20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47751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450B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7885D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B481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227FC6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267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A511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6013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E8E88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E60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9C6465" w:rsidRPr="003F7263" w14:paraId="30AC12C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C18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06496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A129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7069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F55A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9C6465" w:rsidRPr="003F7263" w14:paraId="71AD3D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A0A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569942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2397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4594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310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C21875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3A8A52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87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43028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184A6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EAD2B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1AD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D6562A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2F75A3E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9C5438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57C76D" w14:textId="77777777" w:rsidR="009C6465" w:rsidRPr="00C21875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8A8DB2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6AAB20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33ACB6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5E6E38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D89F7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42B9A6" w14:textId="77777777" w:rsidR="009C6465" w:rsidRPr="00C21875" w:rsidRDefault="009C6465" w:rsidP="006B08C0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8E4E2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D161D4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A2F6E7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 w:rsidR="009C6465" w:rsidRPr="003F7263" w14:paraId="79BFA4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42D5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3CB81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E9DB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4ABF9" w14:textId="77777777" w:rsidR="009C646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6668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9C6465" w:rsidRPr="003F7263" w14:paraId="0CCA06A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09D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6E22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F3C0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1E990F" w14:textId="77777777" w:rsidR="009C646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297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 SRB SDT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9C6465" w:rsidRPr="003F7263" w14:paraId="2F55E95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6DCC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595430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FF92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ACA2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E37D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46C5303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E48B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CDC36F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CF3D4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6EE9B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0812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0D53A55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D772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467A36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CB1A3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BAB84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3D64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50F96F6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BBF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E595C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FD9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04D4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E234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C6465" w:rsidRPr="003F7263" w14:paraId="5F0D7E2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AB5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4027A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E1AB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3D1A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E87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9C6465" w:rsidRPr="003F7263" w14:paraId="72F65E7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AE33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FF7290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DAFEA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689F7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B98A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6D7978D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333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7E28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AA62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597E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0B8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E43D53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CD6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3675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8112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9F8B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44E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9C6465" w:rsidRPr="003F7263" w14:paraId="788BE9E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8D0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B913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3E6E6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F331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F733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2D3A49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97B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DEC3D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CB86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C06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1DE7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15FA6F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C7D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8C0F9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AFE74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93C7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112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30CE8C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583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5391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9CA37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8D4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4556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0FB7F3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A9F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DFDFB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96748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235D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853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90663A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B948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EDAE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1EA5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393FE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5C2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36165E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ADA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05E94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D34E2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A87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D8AA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C6465" w:rsidRPr="003F7263" w14:paraId="47361A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1F66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C5E59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04CE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845A6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D139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4C292E0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FC2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8185C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6688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4053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1860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3021D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6DC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2B89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00F3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B32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B09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363544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FE2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AA7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5080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1868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D2B3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EB628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B40EF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16D9BB" w14:textId="77777777" w:rsidR="009C6465" w:rsidRPr="009472CA" w:rsidRDefault="009C6465" w:rsidP="006B08C0">
            <w:pPr>
              <w:pStyle w:val="TAL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ABAAA8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BED30F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D319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9C6465" w:rsidRPr="003F7263" w14:paraId="578DD5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2BB47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743B8" w14:textId="77777777" w:rsidR="009C6465" w:rsidRPr="009472CA" w:rsidRDefault="009C6465" w:rsidP="006B08C0">
            <w:pPr>
              <w:pStyle w:val="TAL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FDDB23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C99C5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3DC0D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9C6465" w:rsidRPr="003F7263" w14:paraId="084B84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43CC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F86F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E344C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D188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73BD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37CBC79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A64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BC30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94E5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6FE1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E65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6658E5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3A7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DBC9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7894A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EB42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BA9A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0E461C6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E298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C0A4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3A89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7EF1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D1D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4C430B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D2E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ACF6F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AD96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38B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D3F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197EC4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9998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2F3B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7D2F2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73D1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080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C6465" w:rsidRPr="003F7263" w14:paraId="2B6B48A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8D9A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387D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7EC2E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71D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F1C0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5D56B3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FF49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7BD6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5992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325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C1729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3823E7D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2E0D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BC9BEF9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B022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28BD1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EA78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F30D27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264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ECE79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3B37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8252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65C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33668B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06F1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7725C2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0469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1C54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8A49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9C6465" w:rsidRPr="003F7263" w14:paraId="0AFAD90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D2C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EA457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3865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6285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6CFB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0A2CF6E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585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F942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2887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AD65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8E75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404C289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7949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D2F7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1C4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9833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620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9C6465" w:rsidRPr="003F7263" w14:paraId="64A0109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E72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F77E6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791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686C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DF5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9C6465" w:rsidRPr="003F7263" w14:paraId="3C99F5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8D1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87196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AA59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39D90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6B4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CCEE2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F79B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6" w:name="_Hlk74594246"/>
            <w:r w:rsidRPr="003F726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D4E6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4689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AE41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E2B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tr w:rsidR="009C6465" w:rsidRPr="003F7263" w14:paraId="10512AC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94BA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</w:rPr>
            </w:pPr>
            <w:r w:rsidRPr="004469B6">
              <w:rPr>
                <w:rFonts w:eastAsia="宋体" w:cs="Arial"/>
                <w:sz w:val="16"/>
                <w:szCs w:val="16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8CA57" w14:textId="77777777" w:rsidR="009C6465" w:rsidRPr="003F7263" w:rsidRDefault="009C6465" w:rsidP="006B08C0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4469B6">
              <w:rPr>
                <w:rFonts w:eastAsia="宋体" w:cs="Arial"/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2769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4469B6">
              <w:rPr>
                <w:rFonts w:eastAsia="宋体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F55AC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977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4469B6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4469B6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4469B6">
              <w:rPr>
                <w:rFonts w:cs="Arial"/>
                <w:sz w:val="16"/>
                <w:szCs w:val="16"/>
              </w:rPr>
              <w:t>and storage and delivery of multiple CEF report upon request from the network</w:t>
            </w:r>
          </w:p>
        </w:tc>
      </w:tr>
      <w:bookmarkEnd w:id="6"/>
      <w:tr w:rsidR="009C6465" w:rsidRPr="003F7263" w14:paraId="7BD1359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E385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7F1B0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3D56E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3CAB8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8CFC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6FA60C4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0F1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C2A63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2EEB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D62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C488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9C6465" w:rsidRPr="003F7263" w14:paraId="1FFB85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31BB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C61B3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CFEC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C6B73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079C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211DDB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8B0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E2BAA2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E81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56971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EE5A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02E286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FD76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7666D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165E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EFD9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3B6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04A83936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474222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F360E8A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7D8B57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FB7C2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47AE4C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2CCFDCB1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44A77F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68DB8B09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4971C64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2CCFEB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F79557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328CC83C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249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E6B6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E168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3220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2CDFA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9C6465" w:rsidRPr="003F7263" w14:paraId="25DDEAA0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A73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C77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59D3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D6F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73C1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9C6465" w:rsidRPr="003F7263" w14:paraId="11D2915A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4D7ED53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5C677B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9EAC3E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E6A3F6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D0EF4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42CDBB9D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61EEF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7BDAD2D7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14D7718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282AFF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149568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466D88E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9A357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A69E878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C0812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CB1B04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7C3FA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1BE747C8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88EA5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0369C7DC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C2500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29D06C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D18CF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6099E0BB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2B989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2D3C5B9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41554A1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008F06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1FBB6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653C89B8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0A4F4D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1F6AC84A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5E9290C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37C9109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78E32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911149D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E7C3F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FA18031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1BFB1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21A31B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1F2C2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50DB3A24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7F50AF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558FC76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1DA1A4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72DEBD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7BE0BE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48C28A1F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24A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12364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77D2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D857F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B39E0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16909D3E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6A39B2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4289B5BA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80D709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76A550C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3F17FE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C544FFA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44ED07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5451FB4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82098A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58DD0D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6C9146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60BD57BF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98CF9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603A0E6E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2E48751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2CC0D91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7D55D4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4682BAB9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C1D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70B63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0A32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D0AB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CFD74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50A324B6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4235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12325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2153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7AE1D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A3725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46879FA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C437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A1B0E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0B42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13C88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01C1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2AE193DE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1C54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11D5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E4E7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430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FE03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</w:t>
            </w:r>
            <w:r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</w:rPr>
              <w:t>information from neighbour NR NPN cell</w:t>
            </w:r>
          </w:p>
        </w:tc>
      </w:tr>
      <w:tr w:rsidR="009C6465" w:rsidRPr="003F7263" w14:paraId="4E4435B3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F286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77CA9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1631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81F1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311D5C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2887D3E9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CE3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321D1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50F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C83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3E85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9C6465" w:rsidRPr="003F7263" w14:paraId="38798561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94C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87A7D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logging of on-demand SI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FB9F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F22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C988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on-Demand SI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26F9CFC8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EB71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C22FC4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2-step RACH report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AF403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EE81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5B05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5F0D73A0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4F2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01AF2A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 xml:space="preserve">SON / RACH logging and reporting / </w:t>
            </w:r>
            <w:proofErr w:type="spellStart"/>
            <w:r w:rsidRPr="00DE741B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DE741B">
              <w:rPr>
                <w:rFonts w:cs="Arial"/>
                <w:sz w:val="16"/>
                <w:szCs w:val="16"/>
              </w:rPr>
              <w:t xml:space="preserve"> to 4-step RA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A9C6B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8EF8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4A362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558EB175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19B7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90B6E8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C5B0C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1CB67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C90AE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48292EC3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3ABE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A47AC7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06EB1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7610D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F721F5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564DBA86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3C6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BD03F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0D2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1F1B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8347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9C6465" w:rsidRPr="003F7263" w14:paraId="5924BCA8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F97D38" w14:textId="77777777" w:rsidR="009C6465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5C5AE" w14:textId="77777777" w:rsidR="009C6465" w:rsidRPr="00D97B5A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D7343" w14:textId="77777777" w:rsidR="009C6465" w:rsidRDefault="009C6465" w:rsidP="006B08C0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B9D04" w14:textId="77777777" w:rsidR="009C6465" w:rsidDel="001352ED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0C38DD4" w14:textId="77777777" w:rsidR="009C6465" w:rsidRPr="00D97B5A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9C6465" w:rsidRPr="003F7263" w14:paraId="67079EDC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664D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AB9082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D3D1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16025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86573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25FF0820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643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30B199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C44D6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BC44D6">
              <w:rPr>
                <w:bCs/>
                <w:sz w:val="16"/>
                <w:szCs w:val="16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9FF2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DE9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D8D8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</w:p>
        </w:tc>
      </w:tr>
      <w:tr w:rsidR="009C6465" w:rsidRPr="003F7263" w14:paraId="27C79665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E78213" w14:textId="77777777" w:rsidR="009C6465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5F390" w14:textId="77777777" w:rsidR="009C6465" w:rsidRPr="00BC44D6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457FB0">
              <w:rPr>
                <w:bCs/>
                <w:sz w:val="16"/>
                <w:szCs w:val="16"/>
              </w:rPr>
              <w:t>stopPagingMonitoring</w:t>
            </w:r>
            <w:proofErr w:type="spellEnd"/>
            <w:r w:rsidRPr="00457FB0">
              <w:rPr>
                <w:bCs/>
                <w:sz w:val="16"/>
                <w:szCs w:val="16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D9AEC" w14:textId="77777777" w:rsidR="009C6465" w:rsidRDefault="009C6465" w:rsidP="006B08C0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D581B" w14:textId="77777777" w:rsidR="009C6465" w:rsidDel="001352ED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29CDC3" w14:textId="77777777" w:rsidR="009C6465" w:rsidRPr="00F47676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29CA625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E171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7D4D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3DB2F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08A78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0F6CB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0B79E0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2AEC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DC6C9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3E109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E1077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B539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95B99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EBD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DEA9E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C897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6711ED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CB93C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577210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A9B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CBD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045E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258E0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73C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2D4F31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310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3F2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02F5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2CE9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BF1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6D79AAF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67C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FDE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F26B9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17080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CC6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722B25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9FE7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488732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1B670C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10E1A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AC89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87B284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205C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92B4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15E87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836B1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B0B0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5E588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3E4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5BD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4B37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64A87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A033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9C6465" w:rsidRPr="003F7263" w14:paraId="29A3FC1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EA0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F1F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7CCC2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B2147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820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9C6465" w:rsidRPr="003F7263" w14:paraId="121C5A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09D5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40C7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20DC3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AD277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0A3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82999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BE9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AAE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7F54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E8944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C73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9C6465" w:rsidRPr="003F7263" w14:paraId="2405ED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3B4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CA4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C07D0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8865D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767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9C6465" w:rsidRPr="003F7263" w14:paraId="5158694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9D07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4042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5C75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FDC75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D675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9C6465" w:rsidRPr="003F7263" w14:paraId="68D003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CC81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291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EF68C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9403F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A15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650F9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895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F10E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93CD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E0281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701E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C6465" w:rsidRPr="003F7263" w14:paraId="707F155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5CA1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5BE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CE3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D6DC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9CA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C6465" w:rsidRPr="003F7263" w14:paraId="2848D5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6628C6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DB08D7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92F6CA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B68813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331CB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45D18D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66A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6A9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B8BE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133CF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6A8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F03CD5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E0B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5283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94123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BC92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B0E3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7DE9FD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9EF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895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EA324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886D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9E2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08D4D06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95DC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8088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F8902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BE7D1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D17D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FCE4A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C0DE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F4FB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62A4D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A486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99A7F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1530D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68C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403A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B22C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31C1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2A783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39A995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3A8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4296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6396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F3FE9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B34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4C7475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E2CF0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2DF9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CC135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0E6D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92A9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1AF69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3AE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DCAB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AB1F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9487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4CBB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AF5E34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6E9C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79AE2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1A3C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8CCE8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DCF6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10E8C5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DFB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3FB7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34E9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B63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710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19EE7A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A6C8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9139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E2DE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4747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539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1D72849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66A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BE00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FBF2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61CC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9F8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7B56A5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54FE7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B2761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6840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C255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B10D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F006B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910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151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7C51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D0FB5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624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2F4AEB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1C8F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A34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BA84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1003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F24B9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0675B18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D1D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63E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4931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CD2C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EA6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6BB423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2735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4792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4A54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D5D8C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EB37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D1127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4E41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EE8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598F5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D5AB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D20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5C8B1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171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9DD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5E523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40A6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FDA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76F2E03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1DD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2C1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1492A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4AA10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F6D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5CDF0F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9009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BEC3E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F6F040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F9A15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AE32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16FD2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6C24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C3DD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C14E65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8D5810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1C3D93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0FE49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AD0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DE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A886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ED8F0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58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D2C2CC1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3A86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332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B506B" w14:textId="77777777" w:rsidR="009C6465" w:rsidRPr="004E7E19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D12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C3BB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1338DF0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DCE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A0C9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71396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456D2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73A2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F863BA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FBEB9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69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A64A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39249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FE8E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3AC11E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B8B2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618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834E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2BA8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2F8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5D209E0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36E6E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447FE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ECDC21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58B7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845E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484147D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C730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A0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849E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826CB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507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64DFBE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6E7D2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C3AD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D40B1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B6D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71B9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4CB523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5D9E3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4C9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9C31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1D15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B77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C6465" w14:paraId="2D98187A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A396" w14:textId="77777777" w:rsidR="009C6465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7886" w14:textId="77777777" w:rsidR="009C6465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A8E03" w14:textId="77777777" w:rsidR="009C6465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6E10E" w14:textId="77777777" w:rsidR="009C6465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4B95D" w14:textId="77777777" w:rsidR="009C6465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9C6465" w:rsidRPr="003F7263" w14:paraId="46A3DB2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EFC52E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6C4C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A4AA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FCDA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A059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CAB6B4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B7B2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057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80C9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2DFC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05A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C6465" w:rsidRPr="003F7263" w14:paraId="31460C8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E794E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04C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5C9A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7D7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0E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9C6465" w:rsidRPr="003F7263" w14:paraId="4F7098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5A9EC8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8A4A6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5532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8E877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F6E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7119A23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9FD5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9E1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5453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D9E6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E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3E1E47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A5D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71A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3E79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7A0D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2E31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1CFB39E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BBB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8E1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06DD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072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932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593084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8C71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2F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29DA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6681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4B1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44F912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24CF6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F59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3EF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72B3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E4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198C481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1201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058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3C63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1D9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51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5F4A2B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B6B8FB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E33D1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AC69C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622AB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0D96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1F814DD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0EEC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93A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6124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FD8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94F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5EDD12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A66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3252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4B59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123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F9B1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7DC576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6A98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427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31F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76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2E7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1A804D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FB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52581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C954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00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56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553540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5964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FADA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162B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31D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EE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C6465" w:rsidRPr="003F7263" w14:paraId="3A7FFC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89C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3C11D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4333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D182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5385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076A83F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FF4933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815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5EDEB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942C9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6E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804EC2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EBD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7E2B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FB0C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D06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EAF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37584D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37A0A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DB97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19A7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EDD6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B2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10223E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16F8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73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CE5F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8FB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C43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7443C05D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00F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46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4E04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D4D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A56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55E891AB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7ACB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8D45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7303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F48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11E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C6465" w:rsidRPr="003F7263" w14:paraId="3F8FC457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9211D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47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D7E8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CBE9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8F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0A9EB27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6C26BC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6A7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2C811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60AA3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DF0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6B00DF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120B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D3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3A5A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08B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BA9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9C6465" w:rsidRPr="003F7263" w14:paraId="104E9F8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5C89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6CAE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7CE04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B4B9A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439F9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599AA5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BE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7C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12C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53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D5D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9C6465" w:rsidRPr="003F7263" w14:paraId="57E58C9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428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C4D4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D7C7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6D2C6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E8F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008FBE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F5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23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CA1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96B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14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9C6465" w:rsidRPr="003F7263" w14:paraId="74591D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E3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61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75B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D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8B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C6465" w:rsidRPr="003F7263" w14:paraId="682AA34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A4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0E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9E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2A6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389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9C6465" w:rsidRPr="003F7263" w14:paraId="233CE9C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C760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5F4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379D9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5134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257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F461F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AD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7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319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2B8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A00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0846F5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4A9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380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237C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241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4A3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9C6465" w:rsidRPr="003F7263" w14:paraId="5E40950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DCC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E61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02766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527B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511F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C53D7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71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F5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56A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DE7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3B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0C94DA0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31F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cs="Arial"/>
                <w:color w:val="000000"/>
                <w:sz w:val="16"/>
                <w:szCs w:val="16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CD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BE3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867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7E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0819B92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C8B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126B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7E4B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E298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C133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147624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48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FB7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E921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70F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14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385C36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1B3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6D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8FD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4B9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09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083FB1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4E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5F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SCG </w:t>
            </w:r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change with HO /</w:t>
            </w:r>
            <w:proofErr w:type="spellStart"/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6A5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D97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09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4B24A66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8E0C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7179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E624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1E700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BBA13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07695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8F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A4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D35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FD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5E6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C6465" w:rsidRPr="003F7263" w14:paraId="0AE2637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3CD6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2CE8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EB32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B36C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1742A" w14:textId="77777777" w:rsidR="009C6465" w:rsidRPr="003F7263" w:rsidRDefault="009C6465" w:rsidP="006B08C0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23BF4F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E8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DFE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E25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7D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D39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9C6465" w:rsidRPr="003F7263" w14:paraId="6239D8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68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7A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020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A82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93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9C6465" w:rsidRPr="003F7263" w14:paraId="12112D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3742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F8FE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56366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72109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F459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40E65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3F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0D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C97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92F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616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6E2871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6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B6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5D0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79B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F0E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2FEEE9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56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8F82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29B7" w14:textId="77777777" w:rsidR="009C6465" w:rsidRPr="008A76E2" w:rsidRDefault="009C6465" w:rsidP="006B08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8A76E2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A3B" w14:textId="77777777" w:rsidR="009C6465" w:rsidRPr="004F27B1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2994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00B259D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87C4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78182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42B73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7C14F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3D53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D94707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59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FA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1D5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974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9F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5BE836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92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5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F9D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6D1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10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618283D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AC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45D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EB5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8F8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C0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6080F1F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09F8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493DA3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726F30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4724B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0588F5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B2248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CFBB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6157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54E24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D79170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7651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B0E48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468F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03F30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8F89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6A7FAB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48F5E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7423F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8EF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D33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B29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850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340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7A06FAB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9C82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F33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D8D2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D749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E0F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444865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C96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C692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AD62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696E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07AB6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30B020A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868A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3CF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272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DAE6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90E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37DA9EB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26B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5096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1A79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773AE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B6AB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72A21C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6B1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2C8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60895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80C26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F3C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158DCB8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1AC7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5DF3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44038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4794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2B13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57B80F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5AE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9B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802FB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41A1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A83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9C6465" w:rsidRPr="003F7263" w14:paraId="7E334C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E24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A98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527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AB4F1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0581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9C6465" w:rsidRPr="003F7263" w14:paraId="22B4BF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F45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E0B2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0EAF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439B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7E0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9C6465" w:rsidRPr="003F7263" w14:paraId="03F7C8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197C2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BB9F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F0724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5D8A1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86EB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81EBB4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C749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4C53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349B8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4044A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9722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D6637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49F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0A33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174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138B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88E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9C6465" w:rsidRPr="003F7263" w14:paraId="4BC6EDB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A7C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DDE6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A50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0A0EF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ED7C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9C6465" w:rsidRPr="003F7263" w14:paraId="5C49F7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976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75CF7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63F4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7A36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54B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9C6465" w:rsidRPr="003F7263" w14:paraId="39901F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9758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22A29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C44BE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A1B19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27D12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4B0B79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0744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D230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9AA15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2D865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868B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F2E2F5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EE91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6EF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DFD9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6F128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81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9C6465" w:rsidRPr="003F7263" w14:paraId="10F7EA2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B7CA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97D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F088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836F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21D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  <w:r>
              <w:rPr>
                <w:rFonts w:cs="Arial"/>
                <w:sz w:val="16"/>
                <w:szCs w:val="16"/>
              </w:rPr>
              <w:t>and SRB3</w:t>
            </w:r>
          </w:p>
        </w:tc>
      </w:tr>
      <w:tr w:rsidR="009C6465" w:rsidRPr="003F7263" w14:paraId="04F332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DCDD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E0F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CAC5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BE0B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9A4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9C6465" w:rsidRPr="003F7263" w14:paraId="735EA31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DC62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1AC3B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74EA8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56611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D7DD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2F720D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A359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BD0E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0D28F6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D33BD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ABFC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58699C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E3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2D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DC45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FA2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FD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46B430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AE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E4E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D33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133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B8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1093395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7955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A0B2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A55A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5690C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BC8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102FAD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82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13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FBD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9297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62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6A157EF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88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C65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58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F8D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05E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5B4942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474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F5A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13ED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4AEB9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FC9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1F7AC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80F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907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43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AA4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D9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36814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42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74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8F2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4DF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0B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0FFEC6A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1A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8C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389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E7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0A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9C6465" w:rsidRPr="003F7263" w14:paraId="2E0F45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706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597C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086F1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AB658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524AE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B3332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16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C3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209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FB3A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A6A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1186BB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3B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61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9F1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02C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98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64F8D0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B95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32D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2C5B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CE6A5C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323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08AFF0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B0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88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211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6A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17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EA624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799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DF1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9500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F840B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964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0A4798B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86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15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328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4C1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D8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53770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B4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A3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FBD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667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74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33516C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85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2E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宋体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D1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71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33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9C6465" w:rsidRPr="003F7263" w14:paraId="1D727FE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4F9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8E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宋体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8A2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DD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71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9C6465" w:rsidRPr="003F7263" w14:paraId="4BF496A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CA19A9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EB516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429756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58A310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188E63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254183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14595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5753AD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D5F3FB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A1D481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62B18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B25A7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5D6B12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FA5A1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03CA0D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0F4406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558CFB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6243DFC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41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57D5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66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367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970A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5DAEBC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D4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09D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14A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AB6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78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16F5AE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2E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8E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49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DB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AD7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6DEC95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3769BC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E048CE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955FC2D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B80F35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2C3B52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4E03830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B7C4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9A90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87A4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65D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929F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9C6465" w:rsidRPr="003F7263" w14:paraId="590AE3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7B67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078A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3357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745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D804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C6465" w:rsidRPr="003F7263" w14:paraId="2116636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BA98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207A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B832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21C4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409C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C6465" w:rsidRPr="003F7263" w14:paraId="22F38F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F16D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2F30E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7C79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58CAD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C6B7EF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01AEC83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72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21F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AC5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7A9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21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9C6465" w:rsidRPr="003F7263" w14:paraId="159E5F5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1715" w14:textId="77777777" w:rsidR="009C6465" w:rsidRPr="00816C6A" w:rsidRDefault="009C6465" w:rsidP="006B08C0">
            <w:pPr>
              <w:pStyle w:val="TAL"/>
              <w:rPr>
                <w:sz w:val="16"/>
                <w:szCs w:val="16"/>
              </w:rPr>
            </w:pPr>
            <w:r w:rsidRPr="00816C6A">
              <w:rPr>
                <w:sz w:val="16"/>
                <w:szCs w:val="16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50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C7F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FA5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D0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6456F22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4E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C51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864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6E5E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2ED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E5E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52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D6E5E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9C6465" w:rsidRPr="003F7263" w14:paraId="51CC52B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95D2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B53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08DF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736ED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6FD85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4B2941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CB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82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F1F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1275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CC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9C6465" w:rsidRPr="003F7263" w14:paraId="7ABA94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2C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78A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91E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E2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9C6465" w:rsidRPr="003F7263" w14:paraId="68CFC15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39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E3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00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0268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1C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2DA65BF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7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AF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41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4EF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44C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62743C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F7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5C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A5C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07BA" w14:textId="77777777" w:rsidR="009C6465" w:rsidRPr="00A10F17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34E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9C6465" w:rsidRPr="003F7263" w14:paraId="15CF5D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28F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BF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420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4C95" w14:textId="77777777" w:rsidR="009C6465" w:rsidRPr="00A10F17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A6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9C6465" w:rsidRPr="003F7263" w14:paraId="640CE5F3" w14:textId="77777777" w:rsidTr="006B08C0">
        <w:trPr>
          <w:gridAfter w:val="4"/>
          <w:wAfter w:w="214" w:type="dxa"/>
          <w:jc w:val="center"/>
          <w:ins w:id="7" w:author="Zhaoya" w:date="2023-08-03T19:35:00Z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DAF1" w14:textId="5BCDDD73" w:rsidR="009C6465" w:rsidRDefault="009C6465" w:rsidP="009C6465">
            <w:pPr>
              <w:pStyle w:val="TAL"/>
              <w:keepNext w:val="0"/>
              <w:keepLines w:val="0"/>
              <w:rPr>
                <w:ins w:id="8" w:author="Zhaoya" w:date="2023-08-03T19:35:00Z"/>
                <w:sz w:val="16"/>
                <w:szCs w:val="16"/>
                <w:lang w:val="fr-FR"/>
              </w:rPr>
            </w:pPr>
            <w:ins w:id="9" w:author="Zhaoya" w:date="2023-08-03T19:35:00Z">
              <w:r w:rsidRPr="00E079CC">
                <w:rPr>
                  <w:sz w:val="16"/>
                  <w:szCs w:val="16"/>
                  <w:lang w:val="fr-FR"/>
                </w:rPr>
                <w:t>8.2.6.4.</w:t>
              </w:r>
            </w:ins>
            <w:ins w:id="10" w:author="Zhaoya" w:date="2023-08-03T19:38:00Z">
              <w:r>
                <w:rPr>
                  <w:sz w:val="16"/>
                  <w:szCs w:val="16"/>
                  <w:lang w:val="fr-FR"/>
                </w:rPr>
                <w:t>2</w:t>
              </w:r>
            </w:ins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48A3" w14:textId="6960BD25" w:rsidR="009C6465" w:rsidRPr="009C6465" w:rsidRDefault="009C6465" w:rsidP="009C6465">
            <w:pPr>
              <w:pStyle w:val="TAL"/>
              <w:keepNext w:val="0"/>
              <w:keepLines w:val="0"/>
              <w:rPr>
                <w:ins w:id="11" w:author="Zhaoya" w:date="2023-08-03T19:35:00Z"/>
                <w:sz w:val="16"/>
                <w:szCs w:val="16"/>
                <w:lang w:val="fr-FR"/>
              </w:rPr>
            </w:pPr>
            <w:ins w:id="12" w:author="Zhaoya" w:date="2023-08-03T19:38:00Z">
              <w:r w:rsidRPr="009C6465">
                <w:rPr>
                  <w:sz w:val="16"/>
                  <w:szCs w:val="16"/>
                </w:rPr>
                <w:t xml:space="preserve">UPIP / RRC connection re-establishment / Reception of the </w:t>
              </w:r>
              <w:proofErr w:type="spellStart"/>
              <w:r w:rsidRPr="009C6465">
                <w:rPr>
                  <w:sz w:val="16"/>
                  <w:szCs w:val="16"/>
                </w:rPr>
                <w:t>RRCConnection</w:t>
              </w:r>
              <w:proofErr w:type="spellEnd"/>
              <w:r w:rsidRPr="009C6465">
                <w:rPr>
                  <w:sz w:val="16"/>
                  <w:szCs w:val="16"/>
                </w:rPr>
                <w:t xml:space="preserve"> Reestablishment by UE</w:t>
              </w:r>
            </w:ins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5D12" w14:textId="73D3BC4C" w:rsidR="009C6465" w:rsidRDefault="009C6465" w:rsidP="009C6465">
            <w:pPr>
              <w:spacing w:after="0"/>
              <w:jc w:val="center"/>
              <w:rPr>
                <w:ins w:id="13" w:author="Zhaoya" w:date="2023-08-03T19:35:00Z"/>
                <w:rFonts w:ascii="Arial" w:hAnsi="Arial" w:cs="Arial"/>
                <w:sz w:val="16"/>
                <w:szCs w:val="16"/>
                <w:lang w:val="fr-FR" w:eastAsia="zh-CN"/>
              </w:rPr>
            </w:pPr>
            <w:ins w:id="14" w:author="Zhaoya" w:date="2023-08-03T19:35:00Z">
              <w:r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Rel-17</w:t>
              </w:r>
            </w:ins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5CCC" w14:textId="1CEBB2BD" w:rsidR="009C6465" w:rsidRDefault="009C6465" w:rsidP="009C6465">
            <w:pPr>
              <w:spacing w:after="0"/>
              <w:jc w:val="center"/>
              <w:rPr>
                <w:ins w:id="15" w:author="Zhaoya" w:date="2023-08-03T19:35:00Z"/>
                <w:rFonts w:ascii="Arial" w:hAnsi="Arial" w:cs="Arial"/>
                <w:sz w:val="16"/>
                <w:szCs w:val="16"/>
                <w:lang w:val="fr-FR"/>
              </w:rPr>
            </w:pPr>
            <w:ins w:id="16" w:author="Zhaoya" w:date="2023-08-03T19:35:00Z">
              <w:r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C286</w:t>
              </w:r>
            </w:ins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CF42" w14:textId="1934AB58" w:rsidR="009C6465" w:rsidRDefault="009C6465" w:rsidP="009C6465">
            <w:pPr>
              <w:pStyle w:val="TAL"/>
              <w:keepNext w:val="0"/>
              <w:keepLines w:val="0"/>
              <w:rPr>
                <w:ins w:id="17" w:author="Zhaoya" w:date="2023-08-03T19:35:00Z"/>
                <w:sz w:val="16"/>
                <w:szCs w:val="16"/>
                <w:lang w:val="fr-FR"/>
              </w:rPr>
            </w:pPr>
            <w:ins w:id="18" w:author="Zhaoya" w:date="2023-08-03T19:35:00Z">
              <w:r w:rsidRPr="003F7263">
                <w:rPr>
                  <w:bCs/>
                  <w:sz w:val="16"/>
                  <w:szCs w:val="16"/>
                </w:rPr>
                <w:t>UEs supporting EN-DC</w:t>
              </w:r>
              <w:r w:rsidRPr="00E079CC">
                <w:rPr>
                  <w:rFonts w:hint="eastAsia"/>
                  <w:bCs/>
                  <w:sz w:val="16"/>
                  <w:szCs w:val="16"/>
                </w:rPr>
                <w:t xml:space="preserve"> </w:t>
              </w:r>
              <w:r w:rsidRPr="00E079CC">
                <w:rPr>
                  <w:bCs/>
                  <w:sz w:val="16"/>
                  <w:szCs w:val="16"/>
                </w:rPr>
                <w:t>and user plane integrity protection with EPS</w:t>
              </w:r>
            </w:ins>
          </w:p>
        </w:tc>
      </w:tr>
      <w:tr w:rsidR="009C6465" w:rsidRPr="003F7263" w14:paraId="51E7C8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9262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9D68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RRC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Success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RRCConnctionReconfiguration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including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mobilityControlInfo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7685" w14:textId="77777777" w:rsidR="009C6465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C10E" w14:textId="77777777" w:rsidR="009C6465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0FED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9C6465" w:rsidRPr="003F7263" w14:paraId="6A139ED8" w14:textId="165D64FF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06F5" w14:textId="3CD4F3D3" w:rsidR="009C6465" w:rsidRPr="00DE766C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fr-FR"/>
              </w:rPr>
            </w:pPr>
            <w:r w:rsidRPr="00DE766C">
              <w:rPr>
                <w:sz w:val="16"/>
                <w:szCs w:val="16"/>
                <w:highlight w:val="yellow"/>
                <w:lang w:val="fr-FR"/>
              </w:rPr>
              <w:t>8.2.6.4.4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B33A" w14:textId="3B527D0F" w:rsidR="009C6465" w:rsidRPr="00DE766C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fr-FR"/>
              </w:rPr>
            </w:pPr>
            <w:r w:rsidRPr="00DE766C">
              <w:rPr>
                <w:sz w:val="16"/>
                <w:szCs w:val="16"/>
                <w:highlight w:val="yellow"/>
                <w:lang w:val="fr-FR"/>
              </w:rPr>
              <w:t xml:space="preserve">UPIP / Inter-RAT </w:t>
            </w:r>
            <w:proofErr w:type="spellStart"/>
            <w:r w:rsidRPr="00DE766C">
              <w:rPr>
                <w:sz w:val="16"/>
                <w:szCs w:val="16"/>
                <w:highlight w:val="yellow"/>
                <w:lang w:val="fr-FR"/>
              </w:rPr>
              <w:t>mobility</w:t>
            </w:r>
            <w:proofErr w:type="spellEnd"/>
            <w:r w:rsidRPr="00DE766C">
              <w:rPr>
                <w:sz w:val="16"/>
                <w:szCs w:val="16"/>
                <w:highlight w:val="yellow"/>
                <w:lang w:val="fr-FR"/>
              </w:rPr>
              <w:t xml:space="preserve"> - </w:t>
            </w:r>
            <w:proofErr w:type="spellStart"/>
            <w:r w:rsidRPr="00DE766C">
              <w:rPr>
                <w:sz w:val="16"/>
                <w:szCs w:val="16"/>
                <w:highlight w:val="yellow"/>
                <w:lang w:val="fr-FR"/>
              </w:rPr>
              <w:t>Handover</w:t>
            </w:r>
            <w:proofErr w:type="spellEnd"/>
            <w:r w:rsidRPr="00DE766C">
              <w:rPr>
                <w:sz w:val="16"/>
                <w:szCs w:val="16"/>
                <w:highlight w:val="yellow"/>
                <w:lang w:val="fr-FR"/>
              </w:rPr>
              <w:t xml:space="preserve"> to E-UTRA - </w:t>
            </w:r>
            <w:proofErr w:type="spellStart"/>
            <w:r w:rsidRPr="00DE766C">
              <w:rPr>
                <w:sz w:val="16"/>
                <w:szCs w:val="16"/>
                <w:highlight w:val="yellow"/>
                <w:lang w:val="fr-FR"/>
              </w:rPr>
              <w:t>Reception</w:t>
            </w:r>
            <w:proofErr w:type="spellEnd"/>
            <w:r w:rsidRPr="00DE766C">
              <w:rPr>
                <w:sz w:val="16"/>
                <w:szCs w:val="16"/>
                <w:highlight w:val="yellow"/>
                <w:lang w:val="fr-FR"/>
              </w:rPr>
              <w:t xml:space="preserve"> of </w:t>
            </w:r>
            <w:proofErr w:type="spellStart"/>
            <w:r w:rsidRPr="00DE766C">
              <w:rPr>
                <w:sz w:val="16"/>
                <w:szCs w:val="16"/>
                <w:highlight w:val="yellow"/>
                <w:lang w:val="fr-FR"/>
              </w:rPr>
              <w:t>RRCConnection</w:t>
            </w:r>
            <w:proofErr w:type="spellEnd"/>
            <w:r w:rsidRPr="00DE766C">
              <w:rPr>
                <w:sz w:val="16"/>
                <w:szCs w:val="16"/>
                <w:highlight w:val="yellow"/>
                <w:lang w:val="fr-FR"/>
              </w:rPr>
              <w:t xml:space="preserve"> Reconfiguration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AA30" w14:textId="6AEF7BB3" w:rsidR="009C6465" w:rsidRPr="00DE766C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fr-FR" w:eastAsia="zh-CN"/>
              </w:rPr>
            </w:pPr>
            <w:r w:rsidRPr="00DE766C">
              <w:rPr>
                <w:rFonts w:ascii="Arial" w:hAnsi="Arial" w:cs="Arial"/>
                <w:sz w:val="16"/>
                <w:szCs w:val="16"/>
                <w:highlight w:val="yellow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BF6B" w14:textId="66A831F1" w:rsidR="009C6465" w:rsidRPr="00DE766C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fr-FR"/>
              </w:rPr>
            </w:pPr>
            <w:r w:rsidRPr="00DE766C">
              <w:rPr>
                <w:rFonts w:ascii="Arial" w:hAnsi="Arial" w:cs="Arial"/>
                <w:sz w:val="16"/>
                <w:szCs w:val="16"/>
                <w:highlight w:val="yellow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2665" w14:textId="63A39A25" w:rsidR="009C6465" w:rsidRPr="00DE766C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  <w:lang w:val="fr-FR"/>
              </w:rPr>
            </w:pPr>
            <w:r w:rsidRPr="00DE766C">
              <w:rPr>
                <w:bCs/>
                <w:sz w:val="16"/>
                <w:szCs w:val="16"/>
                <w:highlight w:val="yellow"/>
              </w:rPr>
              <w:t>UEs supporting EN-DC</w:t>
            </w:r>
            <w:r w:rsidRPr="00DE766C">
              <w:rPr>
                <w:rFonts w:hint="eastAsia"/>
                <w:bCs/>
                <w:sz w:val="16"/>
                <w:szCs w:val="16"/>
                <w:highlight w:val="yellow"/>
              </w:rPr>
              <w:t xml:space="preserve"> </w:t>
            </w:r>
            <w:r w:rsidRPr="00DE766C">
              <w:rPr>
                <w:bCs/>
                <w:sz w:val="16"/>
                <w:szCs w:val="16"/>
                <w:highlight w:val="yellow"/>
              </w:rPr>
              <w:t>and user plane integrity protection with EPS</w:t>
            </w:r>
          </w:p>
        </w:tc>
      </w:tr>
      <w:tr w:rsidR="009C6465" w:rsidRPr="002A3E4B" w14:paraId="68B6B5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1C07A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01D366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17CA0C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AEE79A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F7F674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2A3E4B" w14:paraId="34021A7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FD443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5EF9B7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9EA01E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719968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170405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A43381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BE4196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E70915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54528E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EFE8F4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C8AA89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A7D2CA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60A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9A83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5500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D0CC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5E4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  <w:tr w:rsidR="009C6465" w:rsidRPr="003F7263" w14:paraId="0FF567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A537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E3CE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31DA" w14:textId="77777777" w:rsidR="009C6465" w:rsidRPr="00D52060" w:rsidRDefault="009C6465" w:rsidP="009C646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52060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2DC5" w14:textId="77777777" w:rsidR="009C6465" w:rsidRPr="00D52060" w:rsidRDefault="009C6465" w:rsidP="009C646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B388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5G Core and NE-DC and RRC_INACTIVE and (re-)configuration of an SCG during the resume procedure.</w:t>
            </w:r>
          </w:p>
        </w:tc>
      </w:tr>
    </w:tbl>
    <w:p w14:paraId="549E3BB6" w14:textId="77777777" w:rsidR="009C6465" w:rsidRPr="003F7263" w:rsidRDefault="009C6465" w:rsidP="009C6465"/>
    <w:p w14:paraId="39C7B921" w14:textId="77777777" w:rsidR="009C6465" w:rsidRPr="009C6465" w:rsidRDefault="009C6465" w:rsidP="009C6465"/>
    <w:p w14:paraId="3E160386" w14:textId="77777777" w:rsidR="009C6465" w:rsidRPr="009C6465" w:rsidRDefault="009C6465" w:rsidP="009C6465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335DB" w14:textId="77777777" w:rsidR="006F61E7" w:rsidRDefault="006F61E7">
      <w:r>
        <w:separator/>
      </w:r>
    </w:p>
  </w:endnote>
  <w:endnote w:type="continuationSeparator" w:id="0">
    <w:p w14:paraId="5F03406D" w14:textId="77777777" w:rsidR="006F61E7" w:rsidRDefault="006F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F7C37" w14:textId="77777777" w:rsidR="006F61E7" w:rsidRDefault="006F61E7">
      <w:r>
        <w:separator/>
      </w:r>
    </w:p>
  </w:footnote>
  <w:footnote w:type="continuationSeparator" w:id="0">
    <w:p w14:paraId="6E6586A6" w14:textId="77777777" w:rsidR="006F61E7" w:rsidRDefault="006F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2738" w:rsidRDefault="00832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2738" w:rsidRDefault="008327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2738" w:rsidRDefault="008327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2738" w:rsidRDefault="008327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077523"/>
    <w:multiLevelType w:val="hybridMultilevel"/>
    <w:tmpl w:val="360A6478"/>
    <w:lvl w:ilvl="0" w:tplc="2D765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63CE7"/>
    <w:multiLevelType w:val="hybridMultilevel"/>
    <w:tmpl w:val="94865EA6"/>
    <w:lvl w:ilvl="0" w:tplc="0A4EB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7FC7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2CBF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38CE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61E7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2738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6465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B5C7D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E41AE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E766C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C64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C64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9C646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9C6465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9C6465"/>
  </w:style>
  <w:style w:type="character" w:customStyle="1" w:styleId="B3Char2">
    <w:name w:val="B3 Char2"/>
    <w:qFormat/>
    <w:rsid w:val="009C6465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9C6465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9C64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9C6465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9C6465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9C64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9C6465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C6465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9C6465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FE68B-35AF-45A9-851E-0FAF8FB1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4178</TotalTime>
  <Pages>18</Pages>
  <Words>9941</Words>
  <Characters>56664</Characters>
  <Application>Microsoft Office Word</Application>
  <DocSecurity>0</DocSecurity>
  <Lines>472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42</cp:revision>
  <cp:lastPrinted>1900-01-01T00:00:00Z</cp:lastPrinted>
  <dcterms:created xsi:type="dcterms:W3CDTF">2022-08-26T12:48:00Z</dcterms:created>
  <dcterms:modified xsi:type="dcterms:W3CDTF">2023-08-18T04:26:00Z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